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2F275EDF"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3D567D">
        <w:rPr>
          <w:b/>
          <w:noProof/>
          <w:sz w:val="24"/>
        </w:rPr>
        <w:t>438</w:t>
      </w:r>
      <w:bookmarkStart w:id="0" w:name="_GoBack"/>
      <w:bookmarkEnd w:id="0"/>
    </w:p>
    <w:p w14:paraId="471654E6" w14:textId="413EB78C"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Pr>
          <w:b/>
          <w:noProof/>
          <w:sz w:val="24"/>
        </w:rPr>
        <w:tab/>
      </w:r>
      <w:r w:rsidR="008E5BBB" w:rsidRPr="008E5BBB">
        <w:rPr>
          <w:b/>
          <w:i/>
          <w:noProof/>
          <w:sz w:val="18"/>
          <w:szCs w:val="18"/>
        </w:rPr>
        <w:t>Revision of C4-213</w:t>
      </w:r>
      <w:r w:rsidR="003D567D">
        <w:rPr>
          <w:b/>
          <w:i/>
          <w:noProof/>
          <w:sz w:val="18"/>
          <w:szCs w:val="18"/>
        </w:rPr>
        <w:t>200</w:t>
      </w:r>
    </w:p>
    <w:p w14:paraId="3EC3CDE7" w14:textId="77777777" w:rsidR="005D2A97" w:rsidRDefault="005D2A97" w:rsidP="005D2A97">
      <w:pPr>
        <w:pStyle w:val="CRCoverPage"/>
        <w:outlineLvl w:val="0"/>
        <w:rPr>
          <w:b/>
          <w:sz w:val="24"/>
        </w:rPr>
      </w:pPr>
    </w:p>
    <w:p w14:paraId="78BEE24B" w14:textId="1DF57945"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8E5BBB">
        <w:rPr>
          <w:rFonts w:ascii="Arial" w:hAnsi="Arial" w:cs="Arial"/>
          <w:b/>
          <w:bCs/>
          <w:lang w:val="en-US"/>
        </w:rPr>
        <w:t>, ZTE</w:t>
      </w:r>
    </w:p>
    <w:p w14:paraId="4DFC4D1C" w14:textId="5EAAD9FD"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4283A">
        <w:rPr>
          <w:rFonts w:ascii="Arial" w:hAnsi="Arial" w:cs="Arial"/>
          <w:b/>
          <w:bCs/>
          <w:lang w:val="en-US"/>
        </w:rPr>
        <w:t xml:space="preserve">NSACF support for roaming by </w:t>
      </w:r>
      <w:proofErr w:type="spellStart"/>
      <w:r w:rsidR="00A4283A">
        <w:rPr>
          <w:rFonts w:ascii="Arial" w:hAnsi="Arial" w:cs="Arial"/>
          <w:b/>
          <w:bCs/>
          <w:lang w:val="en-US"/>
        </w:rPr>
        <w:t>vPLMN</w:t>
      </w:r>
      <w:proofErr w:type="spellEnd"/>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33C92421" w:rsidR="002C79EB" w:rsidRPr="00366B50" w:rsidRDefault="00A4283A" w:rsidP="00A4283A">
      <w:pPr>
        <w:rPr>
          <w:lang w:val="en-US" w:eastAsia="zh-CN"/>
        </w:rPr>
      </w:pPr>
      <w:r>
        <w:rPr>
          <w:noProof/>
        </w:rPr>
        <w:t>As agreed in CR 2669 of 3GPP TS 23.502</w:t>
      </w:r>
      <w:r w:rsidR="00303E2D">
        <w:rPr>
          <w:noProof/>
        </w:rPr>
        <w:t xml:space="preserve"> (</w:t>
      </w:r>
      <w:r w:rsidRPr="00A82F41">
        <w:rPr>
          <w:noProof/>
          <w:lang w:eastAsia="zh-CN"/>
        </w:rPr>
        <w:t>S2-2103067</w:t>
      </w:r>
      <w:r w:rsidR="00303E2D">
        <w:rPr>
          <w:noProof/>
        </w:rPr>
        <w:t>),</w:t>
      </w:r>
      <w:r w:rsidRPr="00A4283A">
        <w:t xml:space="preserve"> </w:t>
      </w:r>
      <w:r>
        <w:t>t</w:t>
      </w:r>
      <w:r w:rsidRPr="00D53F28">
        <w:t>he vNSACF performs NSAC for S-NSSAI in serving PLMN based on the SLA with the UE home PLMN</w:t>
      </w:r>
      <w:r w:rsidR="002C79EB">
        <w:rPr>
          <w:noProof/>
        </w:rPr>
        <w:t>.</w:t>
      </w:r>
    </w:p>
    <w:p w14:paraId="47C15F9C" w14:textId="77777777" w:rsidR="005D2A97" w:rsidRDefault="005D2A97" w:rsidP="005D2A97">
      <w:pPr>
        <w:pStyle w:val="CRCoverPage"/>
        <w:rPr>
          <w:b/>
          <w:lang w:val="en-US"/>
        </w:rPr>
      </w:pPr>
      <w:r>
        <w:rPr>
          <w:b/>
          <w:lang w:val="en-US"/>
        </w:rPr>
        <w:t>2. Reason for Change</w:t>
      </w:r>
    </w:p>
    <w:p w14:paraId="607DAF93" w14:textId="539A122D" w:rsidR="005D2A97" w:rsidRDefault="00A4283A" w:rsidP="005D2A97">
      <w:pPr>
        <w:rPr>
          <w:lang w:val="en-US"/>
        </w:rPr>
      </w:pPr>
      <w:r>
        <w:rPr>
          <w:lang w:val="en-US"/>
        </w:rPr>
        <w:t>Support the NSAC in roaming scenario</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bookmarkEnd w:id="1"/>
    <w:bookmarkEnd w:id="2"/>
    <w:bookmarkEnd w:id="3"/>
    <w:p w14:paraId="085DE6E9" w14:textId="77777777" w:rsidR="002C2814" w:rsidRDefault="002C2814" w:rsidP="002C2814"/>
    <w:p w14:paraId="395BF4FC" w14:textId="77777777" w:rsidR="00A4283A" w:rsidRDefault="00A4283A" w:rsidP="00A4283A">
      <w:pPr>
        <w:pStyle w:val="5"/>
      </w:pPr>
      <w:bookmarkStart w:id="4" w:name="_Toc70325101"/>
      <w:bookmarkStart w:id="5" w:name="_Toc70928036"/>
      <w:r>
        <w:t>5.2.2.2.2</w:t>
      </w:r>
      <w:r>
        <w:tab/>
        <w:t>AMF initiated network slice admission control</w:t>
      </w:r>
      <w:bookmarkEnd w:id="4"/>
      <w:bookmarkEnd w:id="5"/>
    </w:p>
    <w:p w14:paraId="17D2388C" w14:textId="77777777" w:rsidR="00A4283A" w:rsidRPr="007021DF" w:rsidRDefault="00A4283A" w:rsidP="00A4283A">
      <w:bookmarkStart w:id="6" w:name="_Toc510696594"/>
      <w:bookmarkStart w:id="7"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76D013E5" w14:textId="77777777" w:rsidR="00A4283A" w:rsidRPr="007021DF" w:rsidRDefault="00A4283A" w:rsidP="00A4283A">
      <w:pPr>
        <w:pStyle w:val="TH"/>
      </w:pPr>
      <w:r w:rsidRPr="007021DF">
        <w:rPr>
          <w:lang w:val="fr-FR"/>
        </w:rPr>
        <w:object w:dxaOrig="9435" w:dyaOrig="3482" w14:anchorId="6A2F7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9pt;height:174.05pt" o:ole="">
            <v:imagedata r:id="rId9" o:title=""/>
          </v:shape>
          <o:OLEObject Type="Embed" ProgID="Visio.Drawing.11" ShapeID="_x0000_i1025" DrawAspect="Content" ObjectID="_1683545138" r:id="rId10"/>
        </w:object>
      </w:r>
    </w:p>
    <w:p w14:paraId="27982B82" w14:textId="77777777" w:rsidR="00A4283A" w:rsidRPr="007021DF" w:rsidRDefault="00A4283A" w:rsidP="00A4283A">
      <w:pPr>
        <w:pStyle w:val="TF"/>
      </w:pPr>
      <w:r w:rsidRPr="007021DF">
        <w:t>Figure 5.2.2.2.</w:t>
      </w:r>
      <w:r>
        <w:rPr>
          <w:lang w:eastAsia="zh-CN"/>
        </w:rPr>
        <w:t>2</w:t>
      </w:r>
      <w:r w:rsidRPr="007021DF">
        <w:t xml:space="preserve">-1: </w:t>
      </w:r>
      <w:r>
        <w:rPr>
          <w:lang w:eastAsia="zh-CN"/>
        </w:rPr>
        <w:t>Availability Check for Number of UEs per Slice</w:t>
      </w:r>
    </w:p>
    <w:p w14:paraId="13C9E2AF" w14:textId="35B58045" w:rsidR="00A4283A" w:rsidRDefault="00A4283A" w:rsidP="00A4283A">
      <w:pPr>
        <w:pStyle w:val="B1"/>
        <w:rPr>
          <w:ins w:id="8" w:author="Huawei" w:date="2021-05-10T09:57:00Z"/>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5D4B8837" w14:textId="77CF13C0" w:rsidR="00A4283A" w:rsidRDefault="00A4283A" w:rsidP="00A4283A">
      <w:pPr>
        <w:pStyle w:val="B1"/>
        <w:ind w:firstLine="0"/>
        <w:rPr>
          <w:ins w:id="9" w:author="Huawei" w:date="2021-05-19T21:05:00Z"/>
        </w:rPr>
      </w:pPr>
      <w:ins w:id="10" w:author="Huawei" w:date="2021-05-10T09:57:00Z">
        <w:r w:rsidRPr="00D53F28">
          <w:lastRenderedPageBreak/>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ins>
      <w:ins w:id="11" w:author="Huawei" w:date="2021-05-10T09:58:00Z">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ins>
    </w:p>
    <w:p w14:paraId="5B298F47" w14:textId="6C287C8A" w:rsidR="00544B8C" w:rsidRPr="007021DF" w:rsidRDefault="00544B8C" w:rsidP="00544B8C">
      <w:pPr>
        <w:pStyle w:val="EditorsNote"/>
      </w:pPr>
      <w:ins w:id="12" w:author="Huawei" w:date="2021-05-19T21:05:00Z">
        <w:r w:rsidRPr="00544B8C">
          <w:t>Editor's note: It is FFS how NSAC for Roaming UEs is controlled by HPLMN for HR cases.</w:t>
        </w:r>
      </w:ins>
    </w:p>
    <w:p w14:paraId="430A1FDA" w14:textId="2CC8ECA1" w:rsidR="00A4283A" w:rsidRPr="00BC6396" w:rsidRDefault="00A4283A" w:rsidP="00A4283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7674C496" w14:textId="77777777" w:rsidR="00A4283A" w:rsidRPr="00BC6396" w:rsidRDefault="00A4283A" w:rsidP="00A4283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78A698E3" w14:textId="77777777" w:rsidR="00A4283A" w:rsidRPr="00BC6396" w:rsidRDefault="00A4283A" w:rsidP="00A4283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2A4439F9" w14:textId="77777777" w:rsidR="00A4283A" w:rsidRPr="00BC6396" w:rsidRDefault="00A4283A" w:rsidP="00A4283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1670C287" w14:textId="77777777" w:rsidR="00A4283A" w:rsidRDefault="00A4283A" w:rsidP="00A4283A">
      <w:pPr>
        <w:pStyle w:val="B2"/>
        <w:rPr>
          <w:lang w:eastAsia="zh-CN"/>
        </w:rPr>
      </w:pPr>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7EE369F0" w14:textId="77777777" w:rsidR="00A4283A" w:rsidRPr="000976C3" w:rsidRDefault="00A4283A" w:rsidP="00A4283A">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75642587" w14:textId="77777777" w:rsidR="00A4283A" w:rsidRPr="00BC6396" w:rsidRDefault="00A4283A" w:rsidP="00A4283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p>
    <w:p w14:paraId="1E00AA4D" w14:textId="77777777" w:rsidR="00A4283A" w:rsidRPr="007021DF" w:rsidRDefault="00A4283A" w:rsidP="00A4283A">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A920200" w14:textId="77777777" w:rsidR="00A4283A" w:rsidRDefault="00A4283A" w:rsidP="00A4283A">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E636C0D" w14:textId="77777777" w:rsidR="00A4283A" w:rsidRPr="007021DF" w:rsidRDefault="00A4283A" w:rsidP="00A4283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7351572" w14:textId="77777777" w:rsidR="00A4283A" w:rsidRPr="006F26DB" w:rsidRDefault="00A4283A" w:rsidP="00A4283A">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6"/>
    <w:bookmarkEnd w:id="7"/>
    <w:p w14:paraId="58918F18" w14:textId="77777777" w:rsidR="00303E2D" w:rsidRDefault="00303E2D"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606EE" w14:textId="77777777" w:rsidR="00264E66" w:rsidRDefault="00264E66">
      <w:r>
        <w:separator/>
      </w:r>
    </w:p>
  </w:endnote>
  <w:endnote w:type="continuationSeparator" w:id="0">
    <w:p w14:paraId="0F63BC22" w14:textId="77777777" w:rsidR="00264E66" w:rsidRDefault="0026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03588" w14:textId="77777777" w:rsidR="00264E66" w:rsidRDefault="00264E66">
      <w:r>
        <w:separator/>
      </w:r>
    </w:p>
  </w:footnote>
  <w:footnote w:type="continuationSeparator" w:id="0">
    <w:p w14:paraId="08BEA077" w14:textId="77777777" w:rsidR="00264E66" w:rsidRDefault="00264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115A43"/>
    <w:rsid w:val="00115AB7"/>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300F3"/>
    <w:rsid w:val="002347A2"/>
    <w:rsid w:val="00262FD8"/>
    <w:rsid w:val="00264E66"/>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D567D"/>
    <w:rsid w:val="003F2775"/>
    <w:rsid w:val="00423334"/>
    <w:rsid w:val="004345EC"/>
    <w:rsid w:val="004454EF"/>
    <w:rsid w:val="00465515"/>
    <w:rsid w:val="00472D83"/>
    <w:rsid w:val="004A1FF4"/>
    <w:rsid w:val="004B6003"/>
    <w:rsid w:val="004D3578"/>
    <w:rsid w:val="004E1662"/>
    <w:rsid w:val="004E213A"/>
    <w:rsid w:val="004E382F"/>
    <w:rsid w:val="004F0988"/>
    <w:rsid w:val="004F3340"/>
    <w:rsid w:val="004F45EE"/>
    <w:rsid w:val="00515515"/>
    <w:rsid w:val="0051768C"/>
    <w:rsid w:val="0053388B"/>
    <w:rsid w:val="00535773"/>
    <w:rsid w:val="005415CF"/>
    <w:rsid w:val="00543E6C"/>
    <w:rsid w:val="00544B8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87944"/>
    <w:rsid w:val="00791F1F"/>
    <w:rsid w:val="007A0831"/>
    <w:rsid w:val="007B600E"/>
    <w:rsid w:val="007C67DC"/>
    <w:rsid w:val="007D65CB"/>
    <w:rsid w:val="007E029F"/>
    <w:rsid w:val="007F0F4A"/>
    <w:rsid w:val="008028A4"/>
    <w:rsid w:val="008046E0"/>
    <w:rsid w:val="00810C4F"/>
    <w:rsid w:val="00815B8B"/>
    <w:rsid w:val="008174A1"/>
    <w:rsid w:val="00830747"/>
    <w:rsid w:val="008768CA"/>
    <w:rsid w:val="00886A82"/>
    <w:rsid w:val="008A6D4A"/>
    <w:rsid w:val="008B2C82"/>
    <w:rsid w:val="008B7012"/>
    <w:rsid w:val="008C384C"/>
    <w:rsid w:val="008D5CAA"/>
    <w:rsid w:val="008E5BBB"/>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201C"/>
    <w:rsid w:val="00B237CB"/>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E1292-DE95-4F28-A93F-55C75C73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Huawei7</cp:lastModifiedBy>
  <cp:revision>41</cp:revision>
  <cp:lastPrinted>2019-02-25T14:05:00Z</cp:lastPrinted>
  <dcterms:created xsi:type="dcterms:W3CDTF">2021-04-30T07:00:00Z</dcterms:created>
  <dcterms:modified xsi:type="dcterms:W3CDTF">2021-05-26T06:35:00Z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